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1C602" w14:textId="22E32438" w:rsidR="00CE0C29" w:rsidRDefault="00CE0C29" w:rsidP="00CE0C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123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S3-2525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29</w:t>
      </w:r>
    </w:p>
    <w:p w14:paraId="5C160039" w14:textId="77777777" w:rsidR="00CE0C29" w:rsidRDefault="00CE0C29" w:rsidP="00CE0C2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Stor-Göteborg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25th Aug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29th Aug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B980BF" w:rsidR="001E41F3" w:rsidRPr="00410371" w:rsidRDefault="004405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</w:t>
              </w:r>
              <w:r w:rsidR="00D96AD7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30827F" w:rsidR="001E41F3" w:rsidRPr="00410371" w:rsidRDefault="00AE63E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2158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FEDB9C" w:rsidR="001E41F3" w:rsidRPr="00410371" w:rsidRDefault="00D96A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7085B9" w:rsidR="001E41F3" w:rsidRPr="00410371" w:rsidRDefault="00D96A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2876B4" w:rsidR="00F25D98" w:rsidRDefault="00EF64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E880C6" w:rsidR="001E41F3" w:rsidRDefault="00D91A98" w:rsidP="00D90985">
            <w:pPr>
              <w:pStyle w:val="CRCoverPage"/>
              <w:spacing w:after="0"/>
              <w:rPr>
                <w:noProof/>
              </w:rPr>
            </w:pPr>
            <w:r>
              <w:t xml:space="preserve">XRM </w:t>
            </w:r>
            <w:r w:rsidR="00D90985">
              <w:t>IANA Label registration removal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0B4D84" w:rsidR="001E41F3" w:rsidRDefault="00C20A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5C9F02" w:rsidR="001E41F3" w:rsidRDefault="00767822">
            <w:pPr>
              <w:pStyle w:val="CRCoverPage"/>
              <w:spacing w:after="0"/>
              <w:ind w:left="100"/>
              <w:rPr>
                <w:noProof/>
              </w:rPr>
            </w:pPr>
            <w:r w:rsidRPr="00767822">
              <w:rPr>
                <w:noProof/>
              </w:rPr>
              <w:t>TEI19, XRM_Ph2-SEC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23AB2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D90985">
              <w:t>08-</w:t>
            </w:r>
            <w:r w:rsidR="008F34FE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3E386E" w:rsidR="001E41F3" w:rsidRPr="006540CD" w:rsidRDefault="00767822" w:rsidP="00767822">
            <w:pPr>
              <w:pStyle w:val="CRCoverPage"/>
              <w:spacing w:after="0"/>
              <w:ind w:right="-609"/>
              <w:rPr>
                <w:b/>
                <w:bCs/>
                <w:noProof/>
              </w:rPr>
            </w:pPr>
            <w:r>
              <w:t xml:space="preserve"> </w:t>
            </w:r>
            <w:r w:rsidRPr="006540CD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5D1CE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90985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D76BB66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E0C29">
              <w:rPr>
                <w:i/>
                <w:noProof/>
                <w:sz w:val="18"/>
              </w:rPr>
              <w:t>Rel-8</w:t>
            </w:r>
            <w:r w:rsidR="00CE0C29">
              <w:rPr>
                <w:i/>
                <w:noProof/>
                <w:sz w:val="18"/>
              </w:rPr>
              <w:tab/>
              <w:t>(Release 8)</w:t>
            </w:r>
            <w:r w:rsidR="00CE0C29">
              <w:rPr>
                <w:i/>
                <w:noProof/>
                <w:sz w:val="18"/>
              </w:rPr>
              <w:br/>
              <w:t>Rel-9</w:t>
            </w:r>
            <w:r w:rsidR="00CE0C29">
              <w:rPr>
                <w:i/>
                <w:noProof/>
                <w:sz w:val="18"/>
              </w:rPr>
              <w:tab/>
              <w:t>(Release 9)</w:t>
            </w:r>
            <w:r w:rsidR="00CE0C29">
              <w:rPr>
                <w:i/>
                <w:noProof/>
                <w:sz w:val="18"/>
              </w:rPr>
              <w:br/>
              <w:t>Rel-10</w:t>
            </w:r>
            <w:r w:rsidR="00CE0C29">
              <w:rPr>
                <w:i/>
                <w:noProof/>
                <w:sz w:val="18"/>
              </w:rPr>
              <w:tab/>
              <w:t>(Release 10)</w:t>
            </w:r>
            <w:r w:rsidR="00CE0C29">
              <w:rPr>
                <w:i/>
                <w:noProof/>
                <w:sz w:val="18"/>
              </w:rPr>
              <w:br/>
              <w:t>Rel-11</w:t>
            </w:r>
            <w:r w:rsidR="00CE0C29">
              <w:rPr>
                <w:i/>
                <w:noProof/>
                <w:sz w:val="18"/>
              </w:rPr>
              <w:tab/>
              <w:t>(Release 11)</w:t>
            </w:r>
            <w:r w:rsidR="00CE0C29">
              <w:rPr>
                <w:i/>
                <w:noProof/>
                <w:sz w:val="18"/>
              </w:rPr>
              <w:br/>
              <w:t>…</w:t>
            </w:r>
            <w:r w:rsidR="00CE0C29">
              <w:rPr>
                <w:i/>
                <w:noProof/>
                <w:sz w:val="18"/>
              </w:rPr>
              <w:br/>
              <w:t>Rel-17</w:t>
            </w:r>
            <w:r w:rsidR="00CE0C29">
              <w:rPr>
                <w:i/>
                <w:noProof/>
                <w:sz w:val="18"/>
              </w:rPr>
              <w:tab/>
              <w:t>(Release 17)</w:t>
            </w:r>
            <w:r w:rsidR="00CE0C29">
              <w:rPr>
                <w:i/>
                <w:noProof/>
                <w:sz w:val="18"/>
              </w:rPr>
              <w:br/>
              <w:t>Rel-18</w:t>
            </w:r>
            <w:r w:rsidR="00CE0C29">
              <w:rPr>
                <w:i/>
                <w:noProof/>
                <w:sz w:val="18"/>
              </w:rPr>
              <w:tab/>
              <w:t>(Release 18)</w:t>
            </w:r>
            <w:r w:rsidR="00CE0C29">
              <w:rPr>
                <w:i/>
                <w:noProof/>
                <w:sz w:val="18"/>
              </w:rPr>
              <w:br/>
              <w:t>Rel-19</w:t>
            </w:r>
            <w:r w:rsidR="00CE0C29">
              <w:rPr>
                <w:i/>
                <w:noProof/>
                <w:sz w:val="18"/>
              </w:rPr>
              <w:tab/>
              <w:t xml:space="preserve">(Release 19) </w:t>
            </w:r>
            <w:r w:rsidR="00CE0C29">
              <w:rPr>
                <w:i/>
                <w:noProof/>
                <w:sz w:val="18"/>
              </w:rPr>
              <w:br/>
              <w:t>Rel-20</w:t>
            </w:r>
            <w:r w:rsidR="00CE0C2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FAC6C6" w14:textId="77777777" w:rsidR="00CA36EF" w:rsidRDefault="002F00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IANA registration on protocols should be carried out by CT3 group</w:t>
            </w:r>
            <w:r w:rsidR="00754A18">
              <w:rPr>
                <w:noProof/>
              </w:rPr>
              <w:t xml:space="preserve">. A corresponding EN is </w:t>
            </w:r>
            <w:r w:rsidR="008D3C06">
              <w:rPr>
                <w:noProof/>
              </w:rPr>
              <w:t>placed in CT3 in TS 29.561 section 22.3.4</w:t>
            </w:r>
            <w:r>
              <w:rPr>
                <w:noProof/>
              </w:rPr>
              <w:t xml:space="preserve">. </w:t>
            </w:r>
            <w:r w:rsidR="004B7476">
              <w:rPr>
                <w:noProof/>
              </w:rPr>
              <w:t xml:space="preserve">Additionaly, </w:t>
            </w:r>
            <w:r w:rsidR="00D90985">
              <w:rPr>
                <w:noProof/>
              </w:rPr>
              <w:t>CT3</w:t>
            </w:r>
            <w:r w:rsidR="004B7476">
              <w:rPr>
                <w:noProof/>
              </w:rPr>
              <w:t xml:space="preserve"> defines </w:t>
            </w:r>
            <w:r w:rsidR="00D90985">
              <w:rPr>
                <w:noProof/>
              </w:rPr>
              <w:t>the transformed QUIC packet to support negotiation for additional future parameters.</w:t>
            </w:r>
            <w:r w:rsidR="00D90985">
              <w:rPr>
                <w:noProof/>
              </w:rPr>
              <w:br/>
            </w:r>
            <w:r>
              <w:rPr>
                <w:noProof/>
              </w:rPr>
              <w:t>Due to the overlap it is proposed to remove the</w:t>
            </w:r>
            <w:r w:rsidR="00F42120">
              <w:rPr>
                <w:noProof/>
              </w:rPr>
              <w:t xml:space="preserve"> </w:t>
            </w:r>
            <w:r w:rsidR="001B1170">
              <w:rPr>
                <w:noProof/>
              </w:rPr>
              <w:t xml:space="preserve">Editor’s Note </w:t>
            </w:r>
          </w:p>
          <w:p w14:paraId="4E37D7B7" w14:textId="77777777" w:rsidR="00CA36EF" w:rsidRDefault="00CA36EF">
            <w:pPr>
              <w:pStyle w:val="CRCoverPage"/>
              <w:spacing w:after="0"/>
              <w:ind w:left="100"/>
              <w:rPr>
                <w:color w:val="FF0000"/>
              </w:rPr>
            </w:pPr>
            <w:r>
              <w:rPr>
                <w:noProof/>
              </w:rPr>
              <w:br/>
            </w:r>
            <w:r w:rsidRPr="00CA36EF">
              <w:rPr>
                <w:color w:val="FF0000"/>
              </w:rPr>
              <w:t>Editor’s note: The transformation label 3GPP_XRM_AESCCM_8 needs to be registered in IANA.</w:t>
            </w:r>
          </w:p>
          <w:p w14:paraId="708AA7DE" w14:textId="0BD295CF" w:rsidR="001E41F3" w:rsidRDefault="00CA3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br/>
            </w:r>
            <w:r w:rsidR="001B1170">
              <w:rPr>
                <w:noProof/>
              </w:rPr>
              <w:t xml:space="preserve">and related </w:t>
            </w:r>
            <w:r w:rsidR="002F0022">
              <w:rPr>
                <w:noProof/>
              </w:rPr>
              <w:t xml:space="preserve">section from </w:t>
            </w:r>
            <w:r w:rsidR="00D90985">
              <w:rPr>
                <w:noProof/>
              </w:rPr>
              <w:t>SA3</w:t>
            </w:r>
            <w:r w:rsidR="001B1170">
              <w:rPr>
                <w:noProof/>
              </w:rPr>
              <w:t xml:space="preserve"> </w:t>
            </w:r>
            <w:r>
              <w:rPr>
                <w:noProof/>
              </w:rPr>
              <w:t>specifications to</w:t>
            </w:r>
            <w:r w:rsidR="00D90985">
              <w:rPr>
                <w:noProof/>
              </w:rPr>
              <w:t xml:space="preserve"> allow CT3 to </w:t>
            </w:r>
            <w:r w:rsidR="00015CC5">
              <w:rPr>
                <w:noProof/>
              </w:rPr>
              <w:t>define</w:t>
            </w:r>
            <w:r w:rsidR="00D90985">
              <w:rPr>
                <w:noProof/>
              </w:rPr>
              <w:t xml:space="preserve"> </w:t>
            </w:r>
            <w:r w:rsidR="00015CC5">
              <w:rPr>
                <w:noProof/>
              </w:rPr>
              <w:t xml:space="preserve">a general </w:t>
            </w:r>
            <w:r w:rsidR="00D90985">
              <w:rPr>
                <w:noProof/>
              </w:rPr>
              <w:t xml:space="preserve">label </w:t>
            </w:r>
            <w:r w:rsidR="00F42120">
              <w:rPr>
                <w:noProof/>
              </w:rPr>
              <w:t>for QUIC using forwarded mode</w:t>
            </w:r>
            <w:r w:rsidR="00D90985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38A980" w:rsidR="001E41F3" w:rsidRDefault="002F00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Removing IANA registration</w:t>
            </w:r>
            <w:r w:rsidR="009F1F73">
              <w:rPr>
                <w:noProof/>
              </w:rPr>
              <w:t xml:space="preserve"> Editor’s Note</w:t>
            </w:r>
            <w:r w:rsidR="00D90985">
              <w:rPr>
                <w:noProof/>
              </w:rPr>
              <w:t xml:space="preserve"> and releated text.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E6BF0" w:rsidR="001E41F3" w:rsidRDefault="002F00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 IANA label will be registered but not used.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B4C478" w:rsidR="001E41F3" w:rsidRDefault="00D90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18.2.3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E47F7B" w14:textId="77777777" w:rsidR="001E41F3" w:rsidRDefault="001E41F3">
      <w:pPr>
        <w:rPr>
          <w:noProof/>
        </w:rPr>
      </w:pPr>
    </w:p>
    <w:p w14:paraId="66A8ECD7" w14:textId="39FB5474" w:rsidR="002F0022" w:rsidRPr="002F0022" w:rsidRDefault="002F0022" w:rsidP="002F00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BD6BD21" w14:textId="77777777" w:rsidR="002F0022" w:rsidRDefault="002F0022" w:rsidP="002F0022">
      <w:pPr>
        <w:pStyle w:val="Heading3"/>
      </w:pPr>
      <w:bookmarkStart w:id="2" w:name="_Toc202450219"/>
      <w:r w:rsidRPr="00AC6B4C">
        <w:lastRenderedPageBreak/>
        <w:t>18.</w:t>
      </w:r>
      <w:r w:rsidRPr="001F0F9D">
        <w:t>2.</w:t>
      </w:r>
      <w:r>
        <w:t>3</w:t>
      </w:r>
      <w:r>
        <w:tab/>
        <w:t>Using Forwarded mode</w:t>
      </w:r>
      <w:bookmarkEnd w:id="2"/>
      <w:r>
        <w:t xml:space="preserve"> </w:t>
      </w:r>
    </w:p>
    <w:p w14:paraId="28228B15" w14:textId="77777777" w:rsidR="002F0022" w:rsidRPr="00AC6B4C" w:rsidRDefault="002F0022" w:rsidP="002F0022">
      <w:pPr>
        <w:pStyle w:val="B1"/>
        <w:ind w:left="0" w:firstLine="0"/>
        <w:rPr>
          <w:lang w:eastAsia="ko-KR"/>
        </w:rPr>
      </w:pPr>
      <w:r>
        <w:t xml:space="preserve">When the end-to-end traffic is using QUIC, the Forward Mode in </w:t>
      </w:r>
      <w:r w:rsidRPr="59D2E3A6">
        <w:t>draft-</w:t>
      </w:r>
      <w:proofErr w:type="spellStart"/>
      <w:r w:rsidRPr="59D2E3A6">
        <w:t>ietf</w:t>
      </w:r>
      <w:proofErr w:type="spellEnd"/>
      <w:r w:rsidRPr="59D2E3A6">
        <w:t>-masque-</w:t>
      </w:r>
      <w:proofErr w:type="spellStart"/>
      <w:r w:rsidRPr="59D2E3A6">
        <w:t>quic</w:t>
      </w:r>
      <w:proofErr w:type="spellEnd"/>
      <w:r w:rsidRPr="59D2E3A6">
        <w:t>-proxy [</w:t>
      </w:r>
      <w:r w:rsidRPr="00AC6B4C">
        <w:t>126] can be used</w:t>
      </w:r>
      <w:r w:rsidRPr="00AC6B4C">
        <w:rPr>
          <w:lang w:eastAsia="ko-KR"/>
        </w:rPr>
        <w:t xml:space="preserve"> as an optimisation</w:t>
      </w:r>
      <w:r w:rsidRPr="00AC6B4C">
        <w:t>. In forward mode, end-to-end QUIC packets can be sent in parallel to the tunnel,</w:t>
      </w:r>
      <w:r w:rsidRPr="00AC6B4C">
        <w:rPr>
          <w:lang w:eastAsia="ko-KR"/>
        </w:rPr>
        <w:t xml:space="preserve"> which has the benefit of not having to encrypt the e2e encrypted data twice, see Figure</w:t>
      </w:r>
      <w:r w:rsidRPr="00AC6B4C">
        <w:t xml:space="preserve"> 18.2.3-1</w:t>
      </w:r>
      <w:r w:rsidRPr="00AC6B4C">
        <w:rPr>
          <w:lang w:eastAsia="ko-KR"/>
        </w:rPr>
        <w:t xml:space="preserve">. </w:t>
      </w:r>
      <w:r w:rsidRPr="004C4330">
        <w:rPr>
          <w:lang w:eastAsia="ko-KR"/>
        </w:rPr>
        <w:t>In case this option is used, f</w:t>
      </w:r>
      <w:r w:rsidRPr="00AC6B4C">
        <w:rPr>
          <w:lang w:eastAsia="ko-KR"/>
        </w:rPr>
        <w:t xml:space="preserve">orwarded packets </w:t>
      </w:r>
      <w:r w:rsidRPr="004C4330">
        <w:rPr>
          <w:lang w:eastAsia="ko-KR"/>
        </w:rPr>
        <w:t>are</w:t>
      </w:r>
      <w:r w:rsidRPr="00AC6B4C">
        <w:rPr>
          <w:lang w:eastAsia="ko-KR"/>
        </w:rPr>
        <w:t xml:space="preserve"> transformed with a packet transform mechanism that </w:t>
      </w:r>
      <w:r w:rsidRPr="004C4330">
        <w:rPr>
          <w:lang w:eastAsia="ko-KR"/>
        </w:rPr>
        <w:t>is</w:t>
      </w:r>
      <w:r w:rsidRPr="00AC6B4C">
        <w:rPr>
          <w:lang w:eastAsia="ko-KR"/>
        </w:rPr>
        <w:t xml:space="preserve"> negotiated in the CONNECT request. For XRM data, a packet transform is used where the </w:t>
      </w:r>
      <w:r w:rsidRPr="00AC6B4C">
        <w:rPr>
          <w:color w:val="000000"/>
        </w:rPr>
        <w:t xml:space="preserve">media related information </w:t>
      </w:r>
      <w:r w:rsidRPr="00AC6B4C">
        <w:rPr>
          <w:lang w:eastAsia="ko-KR"/>
        </w:rPr>
        <w:t xml:space="preserve">is protected and appended to the packet. The AS </w:t>
      </w:r>
      <w:r w:rsidRPr="004C4330">
        <w:rPr>
          <w:lang w:eastAsia="ko-KR"/>
        </w:rPr>
        <w:t xml:space="preserve">shall </w:t>
      </w:r>
      <w:r w:rsidRPr="00AC6B4C">
        <w:rPr>
          <w:lang w:eastAsia="ko-KR"/>
        </w:rPr>
        <w:t>append and encrypt the media related information</w:t>
      </w:r>
      <w:r w:rsidRPr="004C4330">
        <w:rPr>
          <w:lang w:eastAsia="ko-KR"/>
        </w:rPr>
        <w:t xml:space="preserve"> according to the negotiated transform</w:t>
      </w:r>
      <w:r w:rsidRPr="00AC6B4C">
        <w:rPr>
          <w:lang w:eastAsia="ko-KR"/>
        </w:rPr>
        <w:t xml:space="preserve">, the UPF </w:t>
      </w:r>
      <w:r w:rsidRPr="004C4330">
        <w:rPr>
          <w:lang w:eastAsia="ko-KR"/>
        </w:rPr>
        <w:t xml:space="preserve">shall </w:t>
      </w:r>
      <w:r w:rsidRPr="00AC6B4C">
        <w:rPr>
          <w:lang w:eastAsia="ko-KR"/>
        </w:rPr>
        <w:t xml:space="preserve">decrypt and consumes the media related information and removes it before forwarding the end-to-end packet towards the UE. </w:t>
      </w:r>
    </w:p>
    <w:p w14:paraId="503E7447" w14:textId="77777777" w:rsidR="002F0022" w:rsidRDefault="002F0022" w:rsidP="002F0022">
      <w:pPr>
        <w:rPr>
          <w:lang w:eastAsia="ko-KR"/>
        </w:rPr>
      </w:pPr>
      <w:r w:rsidRPr="00AC6B4C">
        <w:rPr>
          <w:lang w:eastAsia="ko-KR"/>
        </w:rPr>
        <w:t xml:space="preserve">The QUIC aware Forwarded mode [126] negotiates a packet transform that modifies the packet in addition to the minimal necessary to make the forwarding work. In the QUIC-aware Forwarded mode the AS proxy replaces the Connection ID (CID) field with the virtual CID (VCID) field and rewrites the IP/UDP header so that the packet arrives at the tunnel endpoint (UPF). More details on how the </w:t>
      </w:r>
      <w:proofErr w:type="spellStart"/>
      <w:r w:rsidRPr="00AC6B4C">
        <w:rPr>
          <w:lang w:eastAsia="ko-KR"/>
        </w:rPr>
        <w:t>vCID</w:t>
      </w:r>
      <w:proofErr w:type="spellEnd"/>
      <w:r w:rsidRPr="00AC6B4C">
        <w:rPr>
          <w:lang w:eastAsia="ko-KR"/>
        </w:rPr>
        <w:t xml:space="preserve"> is created is provided in </w:t>
      </w:r>
      <w:r>
        <w:rPr>
          <w:lang w:eastAsia="ko-KR"/>
        </w:rPr>
        <w:t xml:space="preserve">clause </w:t>
      </w:r>
      <w:r w:rsidRPr="00AC6B4C">
        <w:rPr>
          <w:lang w:eastAsia="ko-KR"/>
        </w:rPr>
        <w:t>18.2.7</w:t>
      </w:r>
      <w:r>
        <w:rPr>
          <w:lang w:eastAsia="ko-KR"/>
        </w:rPr>
        <w:t>.</w:t>
      </w:r>
    </w:p>
    <w:p w14:paraId="06FFA4DC" w14:textId="29057A4A" w:rsidR="002F0022" w:rsidRDefault="002F0022" w:rsidP="002F0022">
      <w:pPr>
        <w:pStyle w:val="NO"/>
        <w:rPr>
          <w:lang w:val="en-US" w:eastAsia="ko-KR"/>
        </w:rPr>
      </w:pPr>
      <w:r>
        <w:t xml:space="preserve">NOTE 1: </w:t>
      </w:r>
      <w:r>
        <w:tab/>
      </w:r>
      <w:del w:id="3" w:author="Edoardo Giordano" w:date="2025-07-09T14:26:00Z" w16du:dateUtc="2025-07-09T12:26:00Z">
        <w:r w:rsidDel="002F0022">
          <w:delText xml:space="preserve">The transform has a dedicated encryption mode. </w:delText>
        </w:r>
      </w:del>
      <w:r w:rsidRPr="00CE4E7B">
        <w:rPr>
          <w:lang w:val="en-US" w:eastAsia="ko-KR"/>
        </w:rPr>
        <w:t xml:space="preserve">Cipher algorithm agility is handled by </w:t>
      </w:r>
      <w:del w:id="4" w:author="Edoardo Giordano" w:date="2025-07-09T14:24:00Z" w16du:dateUtc="2025-07-09T12:24:00Z">
        <w:r w:rsidRPr="00CE4E7B" w:rsidDel="002F0022">
          <w:rPr>
            <w:lang w:val="en-US" w:eastAsia="ko-KR"/>
          </w:rPr>
          <w:delText xml:space="preserve">defining a new </w:delText>
        </w:r>
        <w:r w:rsidDel="002F0022">
          <w:rPr>
            <w:lang w:val="en-US" w:eastAsia="ko-KR"/>
          </w:rPr>
          <w:delText xml:space="preserve">packet </w:delText>
        </w:r>
        <w:r w:rsidRPr="00CE4E7B" w:rsidDel="002F0022">
          <w:rPr>
            <w:lang w:val="en-US" w:eastAsia="ko-KR"/>
          </w:rPr>
          <w:delText xml:space="preserve">transform </w:delText>
        </w:r>
        <w:r w:rsidDel="002F0022">
          <w:rPr>
            <w:lang w:val="en-US" w:eastAsia="ko-KR"/>
          </w:rPr>
          <w:delText>name</w:delText>
        </w:r>
      </w:del>
      <w:ins w:id="5" w:author="Edoardo Giordano" w:date="2025-07-09T14:24:00Z" w16du:dateUtc="2025-07-09T12:24:00Z">
        <w:r>
          <w:rPr>
            <w:lang w:val="en-US" w:eastAsia="ko-KR"/>
          </w:rPr>
          <w:t>negotiating</w:t>
        </w:r>
      </w:ins>
      <w:r w:rsidRPr="00CE4E7B">
        <w:rPr>
          <w:lang w:val="en-US" w:eastAsia="ko-KR"/>
        </w:rPr>
        <w:t xml:space="preserve"> </w:t>
      </w:r>
      <w:del w:id="6" w:author="Edoardo Giordano" w:date="2025-07-09T14:24:00Z" w16du:dateUtc="2025-07-09T12:24:00Z">
        <w:r w:rsidRPr="00CE4E7B" w:rsidDel="002F0022">
          <w:rPr>
            <w:lang w:val="en-US" w:eastAsia="ko-KR"/>
          </w:rPr>
          <w:delText xml:space="preserve">indicating </w:delText>
        </w:r>
      </w:del>
      <w:r w:rsidRPr="00CE4E7B">
        <w:rPr>
          <w:lang w:val="en-US" w:eastAsia="ko-KR"/>
        </w:rPr>
        <w:t>a different cipher algorithm.</w:t>
      </w:r>
    </w:p>
    <w:p w14:paraId="18642FF7" w14:textId="7245E29C" w:rsidR="002F0022" w:rsidDel="002F0022" w:rsidRDefault="002F0022" w:rsidP="002F0022">
      <w:pPr>
        <w:rPr>
          <w:del w:id="7" w:author="Edoardo Giordano" w:date="2025-07-09T14:23:00Z" w16du:dateUtc="2025-07-09T12:23:00Z"/>
          <w:lang w:val="en-US" w:eastAsia="ko-KR"/>
        </w:rPr>
      </w:pPr>
      <w:del w:id="8" w:author="Edoardo Giordano" w:date="2025-07-09T14:23:00Z" w16du:dateUtc="2025-07-09T12:23:00Z">
        <w:r w:rsidDel="002F0022">
          <w:rPr>
            <w:lang w:val="en-US" w:eastAsia="ko-KR"/>
          </w:rPr>
          <w:delText xml:space="preserve">The defined packet transform below is named 3GPP_XRM_AESCCM_8 in the extended connect HTTP request negotiating the Forward Mode. </w:delText>
        </w:r>
      </w:del>
    </w:p>
    <w:p w14:paraId="5690D85E" w14:textId="5B491B18" w:rsidR="002F0022" w:rsidDel="002F0022" w:rsidRDefault="002F0022" w:rsidP="002F0022">
      <w:pPr>
        <w:pStyle w:val="EditorsNote"/>
        <w:rPr>
          <w:del w:id="9" w:author="Edoardo Giordano" w:date="2025-07-09T14:23:00Z" w16du:dateUtc="2025-07-09T12:23:00Z"/>
        </w:rPr>
      </w:pPr>
      <w:del w:id="10" w:author="Edoardo Giordano" w:date="2025-07-09T14:23:00Z" w16du:dateUtc="2025-07-09T12:23:00Z">
        <w:r w:rsidRPr="00063D5A" w:rsidDel="002F0022">
          <w:delText>Editor’s note: The transformation label 3GPP</w:delText>
        </w:r>
        <w:r w:rsidDel="002F0022">
          <w:delText>_</w:delText>
        </w:r>
        <w:r w:rsidRPr="00063D5A" w:rsidDel="002F0022">
          <w:delText>XRM</w:delText>
        </w:r>
        <w:r w:rsidDel="002F0022">
          <w:delText>_</w:delText>
        </w:r>
        <w:r w:rsidRPr="00063D5A" w:rsidDel="002F0022">
          <w:delText>AESCCM_8 needs to be registered in IANA.</w:delText>
        </w:r>
      </w:del>
    </w:p>
    <w:p w14:paraId="314BB1BA" w14:textId="282B2164" w:rsidR="002F0022" w:rsidRPr="002F0022" w:rsidRDefault="002F0022" w:rsidP="002F00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557EA72" w14:textId="77777777" w:rsidR="002F0022" w:rsidRDefault="002F0022">
      <w:pPr>
        <w:rPr>
          <w:noProof/>
        </w:rPr>
        <w:sectPr w:rsidR="002F0022">
          <w:headerReference w:type="even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1994BF" w14:textId="77777777" w:rsidR="00781286" w:rsidRDefault="00781286">
      <w:r>
        <w:separator/>
      </w:r>
    </w:p>
  </w:endnote>
  <w:endnote w:type="continuationSeparator" w:id="0">
    <w:p w14:paraId="30C98A86" w14:textId="77777777" w:rsidR="00781286" w:rsidRDefault="00781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55C64" w14:textId="77777777" w:rsidR="00781286" w:rsidRDefault="00781286">
      <w:r>
        <w:separator/>
      </w:r>
    </w:p>
  </w:footnote>
  <w:footnote w:type="continuationSeparator" w:id="0">
    <w:p w14:paraId="0B416F12" w14:textId="77777777" w:rsidR="00781286" w:rsidRDefault="007812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Edoardo Giordano">
    <w15:presenceInfo w15:providerId="None" w15:userId="Edoardo Giorda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5CC5"/>
    <w:rsid w:val="00022E4A"/>
    <w:rsid w:val="000A6394"/>
    <w:rsid w:val="000B7FED"/>
    <w:rsid w:val="000C038A"/>
    <w:rsid w:val="000C6598"/>
    <w:rsid w:val="000D44B3"/>
    <w:rsid w:val="000E014D"/>
    <w:rsid w:val="000F5D7A"/>
    <w:rsid w:val="00145D43"/>
    <w:rsid w:val="00156BE0"/>
    <w:rsid w:val="001627FE"/>
    <w:rsid w:val="00192C46"/>
    <w:rsid w:val="001A08B3"/>
    <w:rsid w:val="001A7B60"/>
    <w:rsid w:val="001B1170"/>
    <w:rsid w:val="001B52F0"/>
    <w:rsid w:val="001B7A65"/>
    <w:rsid w:val="001E41F3"/>
    <w:rsid w:val="0026004D"/>
    <w:rsid w:val="002640DD"/>
    <w:rsid w:val="00275D12"/>
    <w:rsid w:val="00284FEB"/>
    <w:rsid w:val="00285E83"/>
    <w:rsid w:val="002860C4"/>
    <w:rsid w:val="00294E31"/>
    <w:rsid w:val="002B5741"/>
    <w:rsid w:val="002E472E"/>
    <w:rsid w:val="002F0022"/>
    <w:rsid w:val="00305409"/>
    <w:rsid w:val="0034108E"/>
    <w:rsid w:val="003609EF"/>
    <w:rsid w:val="0036231A"/>
    <w:rsid w:val="00374DD4"/>
    <w:rsid w:val="003A7B2F"/>
    <w:rsid w:val="003C2DBE"/>
    <w:rsid w:val="003D53E6"/>
    <w:rsid w:val="003D7989"/>
    <w:rsid w:val="003E1A36"/>
    <w:rsid w:val="00410371"/>
    <w:rsid w:val="004242F1"/>
    <w:rsid w:val="00431F02"/>
    <w:rsid w:val="00432FF2"/>
    <w:rsid w:val="004405FE"/>
    <w:rsid w:val="0044069F"/>
    <w:rsid w:val="00482288"/>
    <w:rsid w:val="004A52C6"/>
    <w:rsid w:val="004B7476"/>
    <w:rsid w:val="004B75B7"/>
    <w:rsid w:val="004C2219"/>
    <w:rsid w:val="004D5235"/>
    <w:rsid w:val="004E52BE"/>
    <w:rsid w:val="005009D9"/>
    <w:rsid w:val="0051580D"/>
    <w:rsid w:val="00546764"/>
    <w:rsid w:val="00547111"/>
    <w:rsid w:val="00550765"/>
    <w:rsid w:val="00592D74"/>
    <w:rsid w:val="005A4B43"/>
    <w:rsid w:val="005E2C44"/>
    <w:rsid w:val="00621188"/>
    <w:rsid w:val="006257ED"/>
    <w:rsid w:val="006540CD"/>
    <w:rsid w:val="0065536E"/>
    <w:rsid w:val="00665C47"/>
    <w:rsid w:val="00695808"/>
    <w:rsid w:val="00695A6C"/>
    <w:rsid w:val="006B46FB"/>
    <w:rsid w:val="006E21FB"/>
    <w:rsid w:val="00754A18"/>
    <w:rsid w:val="00763097"/>
    <w:rsid w:val="00767822"/>
    <w:rsid w:val="00781286"/>
    <w:rsid w:val="0078484F"/>
    <w:rsid w:val="00785599"/>
    <w:rsid w:val="00792342"/>
    <w:rsid w:val="007977A8"/>
    <w:rsid w:val="007B512A"/>
    <w:rsid w:val="007C0E8E"/>
    <w:rsid w:val="007C2097"/>
    <w:rsid w:val="007D6A07"/>
    <w:rsid w:val="007F7259"/>
    <w:rsid w:val="008040A8"/>
    <w:rsid w:val="008279FA"/>
    <w:rsid w:val="00853F77"/>
    <w:rsid w:val="008626E7"/>
    <w:rsid w:val="008704EF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D3C06"/>
    <w:rsid w:val="008F34FE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1F73"/>
    <w:rsid w:val="009F734F"/>
    <w:rsid w:val="00A1069F"/>
    <w:rsid w:val="00A11F8F"/>
    <w:rsid w:val="00A246B6"/>
    <w:rsid w:val="00A47E70"/>
    <w:rsid w:val="00A50CF0"/>
    <w:rsid w:val="00A52B33"/>
    <w:rsid w:val="00A7671C"/>
    <w:rsid w:val="00A97C09"/>
    <w:rsid w:val="00AA2CBC"/>
    <w:rsid w:val="00AC5820"/>
    <w:rsid w:val="00AC7FF8"/>
    <w:rsid w:val="00AD1CD8"/>
    <w:rsid w:val="00AE63ED"/>
    <w:rsid w:val="00AF55C6"/>
    <w:rsid w:val="00B13F88"/>
    <w:rsid w:val="00B1513B"/>
    <w:rsid w:val="00B258BB"/>
    <w:rsid w:val="00B67B97"/>
    <w:rsid w:val="00B81B61"/>
    <w:rsid w:val="00B968C8"/>
    <w:rsid w:val="00BA3EC5"/>
    <w:rsid w:val="00BA51D9"/>
    <w:rsid w:val="00BB5DFC"/>
    <w:rsid w:val="00BD279D"/>
    <w:rsid w:val="00BD6BB8"/>
    <w:rsid w:val="00C11D6B"/>
    <w:rsid w:val="00C12D8A"/>
    <w:rsid w:val="00C20A00"/>
    <w:rsid w:val="00C66BA2"/>
    <w:rsid w:val="00C95985"/>
    <w:rsid w:val="00CA36EF"/>
    <w:rsid w:val="00CA514A"/>
    <w:rsid w:val="00CC5026"/>
    <w:rsid w:val="00CC68D0"/>
    <w:rsid w:val="00CD23A9"/>
    <w:rsid w:val="00CE0C29"/>
    <w:rsid w:val="00CF29AE"/>
    <w:rsid w:val="00CF5C18"/>
    <w:rsid w:val="00D03F9A"/>
    <w:rsid w:val="00D06D51"/>
    <w:rsid w:val="00D21F0D"/>
    <w:rsid w:val="00D24991"/>
    <w:rsid w:val="00D42BEE"/>
    <w:rsid w:val="00D50255"/>
    <w:rsid w:val="00D55BE4"/>
    <w:rsid w:val="00D66520"/>
    <w:rsid w:val="00D90985"/>
    <w:rsid w:val="00D91A98"/>
    <w:rsid w:val="00D9340F"/>
    <w:rsid w:val="00D96AD7"/>
    <w:rsid w:val="00DE34CF"/>
    <w:rsid w:val="00E070C2"/>
    <w:rsid w:val="00E13F3D"/>
    <w:rsid w:val="00E17DB0"/>
    <w:rsid w:val="00E339EB"/>
    <w:rsid w:val="00E34898"/>
    <w:rsid w:val="00E55C56"/>
    <w:rsid w:val="00EB09B7"/>
    <w:rsid w:val="00EE7D7C"/>
    <w:rsid w:val="00EF641C"/>
    <w:rsid w:val="00F25D98"/>
    <w:rsid w:val="00F300FB"/>
    <w:rsid w:val="00F32474"/>
    <w:rsid w:val="00F42120"/>
    <w:rsid w:val="00F428DB"/>
    <w:rsid w:val="00F9527C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Char">
    <w:name w:val="NO Char"/>
    <w:link w:val="NO"/>
    <w:uiPriority w:val="99"/>
    <w:qFormat/>
    <w:rsid w:val="002F002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2F0022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2F0022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2F002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hyperlink" Target="http://www.3gpp.org/ftp/Specs/html-info/21900.htm" TargetMode="Externa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RBI5PAMIO524-1616901215-51912</_dlc_DocId>
    <_dlc_DocIdUrl xmlns="71c5aaf6-e6ce-465b-b873-5148d2a4c105">
      <Url>https://nokia.sharepoint.com/sites/gxp/_layouts/15/DocIdRedir.aspx?ID=RBI5PAMIO524-1616901215-51912</Url>
      <Description>RBI5PAMIO524-1616901215-51912</Description>
    </_dlc_DocIdUrl>
  </documentManagement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708598-8817-4634-9933-49FC178969A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B4AB2D7-D3DE-457E-A1A8-73AADF41A6A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1CF13A3-7523-470F-91A6-EA84CFDB11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3F7E05A-CE69-4DC6-9831-BB0FCFB32A5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DF66647-6D31-40C7-B34A-7AB3E6BE87C0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660</Words>
  <Characters>3762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Edoardo Giordano</cp:lastModifiedBy>
  <cp:revision>4</cp:revision>
  <cp:lastPrinted>1899-12-31T23:00:00Z</cp:lastPrinted>
  <dcterms:created xsi:type="dcterms:W3CDTF">2025-08-05T08:27:00Z</dcterms:created>
  <dcterms:modified xsi:type="dcterms:W3CDTF">2025-08-05T08:35:00Z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d1393212-5e37-4279-b71d-b754e1667945</vt:lpwstr>
  </property>
  <property fmtid="{D5CDD505-2E9C-101B-9397-08002B2CF9AE}" pid="23" name="MediaServiceImageTags">
    <vt:lpwstr/>
  </property>
</Properties>
</file>